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8C6BB" w14:textId="073979FC"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BC010E">
        <w:rPr>
          <w:b/>
          <w:noProof/>
          <w:sz w:val="24"/>
        </w:rPr>
        <w:t>6</w:t>
      </w:r>
      <w:r w:rsidRPr="0036235C">
        <w:rPr>
          <w:b/>
          <w:i/>
          <w:noProof/>
          <w:sz w:val="28"/>
        </w:rPr>
        <w:tab/>
      </w:r>
      <w:r w:rsidR="009815D2" w:rsidRPr="009815D2">
        <w:rPr>
          <w:b/>
          <w:i/>
          <w:noProof/>
          <w:sz w:val="28"/>
        </w:rPr>
        <w:t>R4-2</w:t>
      </w:r>
      <w:r w:rsidR="00892C95">
        <w:rPr>
          <w:b/>
          <w:i/>
          <w:noProof/>
          <w:sz w:val="28"/>
        </w:rPr>
        <w:t>3</w:t>
      </w:r>
      <w:r w:rsidR="00BC010E">
        <w:rPr>
          <w:b/>
          <w:i/>
          <w:noProof/>
          <w:sz w:val="28"/>
        </w:rPr>
        <w:t>0250</w:t>
      </w:r>
      <w:r w:rsidR="00191043">
        <w:rPr>
          <w:b/>
          <w:i/>
          <w:noProof/>
          <w:sz w:val="28"/>
        </w:rPr>
        <w:t>6</w:t>
      </w:r>
      <w:r w:rsidR="002A75B0" w:rsidRPr="0036235C">
        <w:rPr>
          <w:rFonts w:hint="eastAsia"/>
          <w:b/>
          <w:i/>
          <w:noProof/>
          <w:sz w:val="28"/>
        </w:rPr>
        <w:t xml:space="preserve"> </w:t>
      </w:r>
    </w:p>
    <w:p w14:paraId="034CE767" w14:textId="5FAA9F61" w:rsidR="001E41F3" w:rsidRPr="005E6FEF" w:rsidRDefault="00892C95" w:rsidP="005E2C44">
      <w:pPr>
        <w:pStyle w:val="CRCoverPage"/>
        <w:outlineLvl w:val="0"/>
        <w:rPr>
          <w:b/>
          <w:noProof/>
          <w:sz w:val="24"/>
        </w:rPr>
      </w:pPr>
      <w:r w:rsidRPr="00892C95">
        <w:rPr>
          <w:rFonts w:eastAsia="SimSun"/>
          <w:b/>
          <w:sz w:val="24"/>
          <w:lang w:eastAsia="zh-CN"/>
        </w:rPr>
        <w:t>Athens, Greece, 27</w:t>
      </w:r>
      <w:r w:rsidRPr="00892C95">
        <w:rPr>
          <w:rFonts w:eastAsia="SimSun"/>
          <w:b/>
          <w:sz w:val="24"/>
          <w:vertAlign w:val="superscript"/>
          <w:lang w:eastAsia="zh-CN"/>
        </w:rPr>
        <w:t>th</w:t>
      </w:r>
      <w:r w:rsidRPr="00892C95">
        <w:rPr>
          <w:rFonts w:eastAsia="SimSun"/>
          <w:b/>
          <w:sz w:val="24"/>
          <w:lang w:eastAsia="zh-CN"/>
        </w:rPr>
        <w:t xml:space="preserve"> February – 3</w:t>
      </w:r>
      <w:r w:rsidRPr="00892C95">
        <w:rPr>
          <w:rFonts w:eastAsia="SimSun"/>
          <w:b/>
          <w:sz w:val="24"/>
          <w:vertAlign w:val="superscript"/>
          <w:lang w:eastAsia="zh-CN"/>
        </w:rPr>
        <w:t>rd</w:t>
      </w:r>
      <w:r w:rsidRPr="00892C95">
        <w:rPr>
          <w:rFonts w:eastAsia="SimSun"/>
          <w:b/>
          <w:sz w:val="24"/>
          <w:lang w:eastAsia="zh-CN"/>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57D8C1F1" w14:textId="77777777" w:rsidTr="00547111">
        <w:tc>
          <w:tcPr>
            <w:tcW w:w="9641" w:type="dxa"/>
            <w:gridSpan w:val="9"/>
            <w:tcBorders>
              <w:top w:val="single" w:sz="4" w:space="0" w:color="auto"/>
              <w:left w:val="single" w:sz="4" w:space="0" w:color="auto"/>
              <w:right w:val="single" w:sz="4" w:space="0" w:color="auto"/>
            </w:tcBorders>
          </w:tcPr>
          <w:p w14:paraId="38560A5F"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42E527D7" w14:textId="77777777" w:rsidTr="00547111">
        <w:tc>
          <w:tcPr>
            <w:tcW w:w="9641" w:type="dxa"/>
            <w:gridSpan w:val="9"/>
            <w:tcBorders>
              <w:left w:val="single" w:sz="4" w:space="0" w:color="auto"/>
              <w:right w:val="single" w:sz="4" w:space="0" w:color="auto"/>
            </w:tcBorders>
          </w:tcPr>
          <w:p w14:paraId="31952CD1"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779EE3A7" w14:textId="77777777" w:rsidTr="00547111">
        <w:tc>
          <w:tcPr>
            <w:tcW w:w="9641" w:type="dxa"/>
            <w:gridSpan w:val="9"/>
            <w:tcBorders>
              <w:left w:val="single" w:sz="4" w:space="0" w:color="auto"/>
              <w:right w:val="single" w:sz="4" w:space="0" w:color="auto"/>
            </w:tcBorders>
          </w:tcPr>
          <w:p w14:paraId="6C363BBE" w14:textId="77777777" w:rsidR="001E41F3" w:rsidRPr="000D692B" w:rsidRDefault="001E41F3">
            <w:pPr>
              <w:pStyle w:val="CRCoverPage"/>
              <w:spacing w:after="0"/>
              <w:rPr>
                <w:noProof/>
                <w:sz w:val="8"/>
                <w:szCs w:val="8"/>
              </w:rPr>
            </w:pPr>
          </w:p>
        </w:tc>
      </w:tr>
      <w:tr w:rsidR="00B75485" w:rsidRPr="00B75485" w14:paraId="248AC1DF" w14:textId="77777777" w:rsidTr="00547111">
        <w:tc>
          <w:tcPr>
            <w:tcW w:w="142" w:type="dxa"/>
            <w:tcBorders>
              <w:left w:val="single" w:sz="4" w:space="0" w:color="auto"/>
            </w:tcBorders>
          </w:tcPr>
          <w:p w14:paraId="259072C8" w14:textId="77777777" w:rsidR="001E41F3" w:rsidRPr="0090228D" w:rsidRDefault="001E41F3">
            <w:pPr>
              <w:pStyle w:val="CRCoverPage"/>
              <w:spacing w:after="0"/>
              <w:jc w:val="right"/>
              <w:rPr>
                <w:noProof/>
                <w:color w:val="FF0000"/>
              </w:rPr>
            </w:pPr>
          </w:p>
        </w:tc>
        <w:tc>
          <w:tcPr>
            <w:tcW w:w="1559" w:type="dxa"/>
            <w:shd w:val="pct30" w:color="FFFF00" w:fill="auto"/>
          </w:tcPr>
          <w:p w14:paraId="319038E6" w14:textId="77777777" w:rsidR="001E41F3" w:rsidRPr="000D692B" w:rsidRDefault="004F60B5" w:rsidP="00FA713A">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-1</w:t>
            </w:r>
          </w:p>
        </w:tc>
        <w:tc>
          <w:tcPr>
            <w:tcW w:w="709" w:type="dxa"/>
          </w:tcPr>
          <w:p w14:paraId="04E3AC05"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2D4AF4D7" w14:textId="5BA4724C" w:rsidR="001E41F3" w:rsidRPr="004C599B" w:rsidRDefault="009615A6" w:rsidP="00555900">
            <w:pPr>
              <w:pStyle w:val="CRCoverPage"/>
              <w:spacing w:after="0"/>
              <w:jc w:val="center"/>
              <w:rPr>
                <w:b/>
                <w:noProof/>
                <w:sz w:val="28"/>
                <w:highlight w:val="yellow"/>
                <w:lang w:eastAsia="zh-CN"/>
              </w:rPr>
            </w:pPr>
            <w:r>
              <w:rPr>
                <w:b/>
                <w:noProof/>
                <w:sz w:val="28"/>
                <w:lang w:eastAsia="zh-CN"/>
              </w:rPr>
              <w:t>1</w:t>
            </w:r>
            <w:r w:rsidR="00BC010E">
              <w:rPr>
                <w:b/>
                <w:noProof/>
                <w:sz w:val="28"/>
                <w:lang w:eastAsia="zh-CN"/>
              </w:rPr>
              <w:t>43</w:t>
            </w:r>
            <w:r w:rsidR="00191043">
              <w:rPr>
                <w:b/>
                <w:noProof/>
                <w:sz w:val="28"/>
                <w:lang w:eastAsia="zh-CN"/>
              </w:rPr>
              <w:t>4</w:t>
            </w:r>
          </w:p>
        </w:tc>
        <w:tc>
          <w:tcPr>
            <w:tcW w:w="709" w:type="dxa"/>
          </w:tcPr>
          <w:p w14:paraId="2F9F9859"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18A469AC"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7676AF1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4227193C" w14:textId="0B9D568F" w:rsidR="001E41F3" w:rsidRPr="000D692B" w:rsidRDefault="0009568C" w:rsidP="0028743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191043">
              <w:rPr>
                <w:b/>
                <w:noProof/>
                <w:sz w:val="28"/>
              </w:rPr>
              <w:t>6</w:t>
            </w:r>
            <w:r w:rsidR="00C9455C" w:rsidRPr="007D4EAF">
              <w:rPr>
                <w:b/>
                <w:noProof/>
                <w:sz w:val="28"/>
              </w:rPr>
              <w:t>.</w:t>
            </w:r>
            <w:r w:rsidR="00191043">
              <w:rPr>
                <w:b/>
                <w:noProof/>
                <w:sz w:val="28"/>
              </w:rPr>
              <w:t>14</w:t>
            </w:r>
            <w:r w:rsidR="00C9455C" w:rsidRPr="007D4EAF">
              <w:rPr>
                <w:b/>
                <w:noProof/>
                <w:sz w:val="28"/>
              </w:rPr>
              <w:t>.0</w:t>
            </w:r>
            <w:r>
              <w:rPr>
                <w:b/>
                <w:noProof/>
                <w:sz w:val="28"/>
              </w:rPr>
              <w:fldChar w:fldCharType="end"/>
            </w:r>
          </w:p>
        </w:tc>
        <w:tc>
          <w:tcPr>
            <w:tcW w:w="143" w:type="dxa"/>
            <w:tcBorders>
              <w:right w:val="single" w:sz="4" w:space="0" w:color="auto"/>
            </w:tcBorders>
          </w:tcPr>
          <w:p w14:paraId="70FFE896" w14:textId="77777777" w:rsidR="001E41F3" w:rsidRPr="0090228D" w:rsidRDefault="001E41F3">
            <w:pPr>
              <w:pStyle w:val="CRCoverPage"/>
              <w:spacing w:after="0"/>
              <w:rPr>
                <w:noProof/>
                <w:color w:val="FF0000"/>
              </w:rPr>
            </w:pPr>
          </w:p>
        </w:tc>
      </w:tr>
      <w:tr w:rsidR="001E41F3" w14:paraId="784C47D5" w14:textId="77777777" w:rsidTr="00547111">
        <w:tc>
          <w:tcPr>
            <w:tcW w:w="9641" w:type="dxa"/>
            <w:gridSpan w:val="9"/>
            <w:tcBorders>
              <w:left w:val="single" w:sz="4" w:space="0" w:color="auto"/>
              <w:right w:val="single" w:sz="4" w:space="0" w:color="auto"/>
            </w:tcBorders>
          </w:tcPr>
          <w:p w14:paraId="7A3C59C1" w14:textId="77777777" w:rsidR="001E41F3" w:rsidRDefault="001E41F3">
            <w:pPr>
              <w:pStyle w:val="CRCoverPage"/>
              <w:spacing w:after="0"/>
              <w:rPr>
                <w:noProof/>
              </w:rPr>
            </w:pPr>
          </w:p>
        </w:tc>
      </w:tr>
      <w:tr w:rsidR="001E41F3" w14:paraId="604F5EC6" w14:textId="77777777" w:rsidTr="00547111">
        <w:tc>
          <w:tcPr>
            <w:tcW w:w="9641" w:type="dxa"/>
            <w:gridSpan w:val="9"/>
            <w:tcBorders>
              <w:top w:val="single" w:sz="4" w:space="0" w:color="auto"/>
            </w:tcBorders>
          </w:tcPr>
          <w:p w14:paraId="216CA7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505743A" w14:textId="77777777" w:rsidTr="00547111">
        <w:tc>
          <w:tcPr>
            <w:tcW w:w="9641" w:type="dxa"/>
            <w:gridSpan w:val="9"/>
          </w:tcPr>
          <w:p w14:paraId="5FF3BF79" w14:textId="77777777" w:rsidR="001E41F3" w:rsidRDefault="001E41F3">
            <w:pPr>
              <w:pStyle w:val="CRCoverPage"/>
              <w:spacing w:after="0"/>
              <w:rPr>
                <w:noProof/>
                <w:sz w:val="8"/>
                <w:szCs w:val="8"/>
              </w:rPr>
            </w:pPr>
          </w:p>
        </w:tc>
      </w:tr>
    </w:tbl>
    <w:p w14:paraId="5D48A4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9D4DDF" w14:textId="77777777" w:rsidTr="00A7671C">
        <w:tc>
          <w:tcPr>
            <w:tcW w:w="2835" w:type="dxa"/>
          </w:tcPr>
          <w:p w14:paraId="46E6E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BD0F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62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D947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9B657"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792518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C3D0D" w14:textId="77777777" w:rsidR="00F25D98" w:rsidRDefault="00F25D98" w:rsidP="001E41F3">
            <w:pPr>
              <w:pStyle w:val="CRCoverPage"/>
              <w:spacing w:after="0"/>
              <w:jc w:val="center"/>
              <w:rPr>
                <w:b/>
                <w:caps/>
                <w:noProof/>
              </w:rPr>
            </w:pPr>
          </w:p>
        </w:tc>
        <w:tc>
          <w:tcPr>
            <w:tcW w:w="1418" w:type="dxa"/>
            <w:tcBorders>
              <w:left w:val="nil"/>
            </w:tcBorders>
          </w:tcPr>
          <w:p w14:paraId="195EE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FF3EA" w14:textId="77777777" w:rsidR="00F25D98" w:rsidRDefault="00F25D98" w:rsidP="001E41F3">
            <w:pPr>
              <w:pStyle w:val="CRCoverPage"/>
              <w:spacing w:after="0"/>
              <w:jc w:val="center"/>
              <w:rPr>
                <w:b/>
                <w:bCs/>
                <w:caps/>
                <w:noProof/>
              </w:rPr>
            </w:pPr>
          </w:p>
        </w:tc>
      </w:tr>
    </w:tbl>
    <w:p w14:paraId="60C13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88E8AC" w14:textId="77777777" w:rsidTr="00547111">
        <w:tc>
          <w:tcPr>
            <w:tcW w:w="9640" w:type="dxa"/>
            <w:gridSpan w:val="11"/>
          </w:tcPr>
          <w:p w14:paraId="6ED3985C" w14:textId="77777777" w:rsidR="001E41F3" w:rsidRDefault="001E41F3">
            <w:pPr>
              <w:pStyle w:val="CRCoverPage"/>
              <w:spacing w:after="0"/>
              <w:rPr>
                <w:noProof/>
                <w:sz w:val="8"/>
                <w:szCs w:val="8"/>
              </w:rPr>
            </w:pPr>
          </w:p>
        </w:tc>
      </w:tr>
      <w:tr w:rsidR="001E41F3" w14:paraId="2947C3FD" w14:textId="77777777" w:rsidTr="00547111">
        <w:tc>
          <w:tcPr>
            <w:tcW w:w="1843" w:type="dxa"/>
            <w:tcBorders>
              <w:top w:val="single" w:sz="4" w:space="0" w:color="auto"/>
              <w:left w:val="single" w:sz="4" w:space="0" w:color="auto"/>
            </w:tcBorders>
          </w:tcPr>
          <w:p w14:paraId="0D52F4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7F5A6" w14:textId="525642EA" w:rsidR="001E41F3" w:rsidRDefault="004C599B" w:rsidP="000F3F82">
            <w:pPr>
              <w:pStyle w:val="CRCoverPage"/>
              <w:spacing w:after="0"/>
              <w:ind w:left="100"/>
              <w:rPr>
                <w:noProof/>
              </w:rPr>
            </w:pPr>
            <w:r>
              <w:t>CR to T</w:t>
            </w:r>
            <w:r w:rsidR="000F3F82">
              <w:t>S</w:t>
            </w:r>
            <w:r>
              <w:t xml:space="preserve"> 38.</w:t>
            </w:r>
            <w:r w:rsidR="000F3F82">
              <w:t>101-1</w:t>
            </w:r>
            <w:r w:rsidR="006A73C0">
              <w:t xml:space="preserve"> on </w:t>
            </w:r>
            <w:r w:rsidR="000F3F82">
              <w:t>humidity condition for normal temperature</w:t>
            </w:r>
          </w:p>
        </w:tc>
      </w:tr>
      <w:tr w:rsidR="001E41F3" w14:paraId="2F74C340" w14:textId="77777777" w:rsidTr="00547111">
        <w:tc>
          <w:tcPr>
            <w:tcW w:w="1843" w:type="dxa"/>
            <w:tcBorders>
              <w:left w:val="single" w:sz="4" w:space="0" w:color="auto"/>
            </w:tcBorders>
          </w:tcPr>
          <w:p w14:paraId="41367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09D05" w14:textId="77777777" w:rsidR="001E41F3" w:rsidRDefault="001E41F3">
            <w:pPr>
              <w:pStyle w:val="CRCoverPage"/>
              <w:spacing w:after="0"/>
              <w:rPr>
                <w:noProof/>
                <w:sz w:val="8"/>
                <w:szCs w:val="8"/>
              </w:rPr>
            </w:pPr>
          </w:p>
        </w:tc>
      </w:tr>
      <w:tr w:rsidR="001E41F3" w14:paraId="6DABF115" w14:textId="77777777" w:rsidTr="00547111">
        <w:tc>
          <w:tcPr>
            <w:tcW w:w="1843" w:type="dxa"/>
            <w:tcBorders>
              <w:left w:val="single" w:sz="4" w:space="0" w:color="auto"/>
            </w:tcBorders>
          </w:tcPr>
          <w:p w14:paraId="2D7340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C3938"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17EFADA9" w14:textId="77777777" w:rsidTr="00547111">
        <w:tc>
          <w:tcPr>
            <w:tcW w:w="1843" w:type="dxa"/>
            <w:tcBorders>
              <w:left w:val="single" w:sz="4" w:space="0" w:color="auto"/>
            </w:tcBorders>
          </w:tcPr>
          <w:p w14:paraId="784CA7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D9AFD"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7CE7F273" w14:textId="77777777" w:rsidTr="00547111">
        <w:tc>
          <w:tcPr>
            <w:tcW w:w="1843" w:type="dxa"/>
            <w:tcBorders>
              <w:left w:val="single" w:sz="4" w:space="0" w:color="auto"/>
            </w:tcBorders>
          </w:tcPr>
          <w:p w14:paraId="60E5E6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4546E" w14:textId="77777777" w:rsidR="001E41F3" w:rsidRDefault="001E41F3">
            <w:pPr>
              <w:pStyle w:val="CRCoverPage"/>
              <w:spacing w:after="0"/>
              <w:rPr>
                <w:noProof/>
                <w:sz w:val="8"/>
                <w:szCs w:val="8"/>
              </w:rPr>
            </w:pPr>
          </w:p>
        </w:tc>
      </w:tr>
      <w:tr w:rsidR="001E41F3" w14:paraId="773AA773" w14:textId="77777777" w:rsidTr="00547111">
        <w:tc>
          <w:tcPr>
            <w:tcW w:w="1843" w:type="dxa"/>
            <w:tcBorders>
              <w:left w:val="single" w:sz="4" w:space="0" w:color="auto"/>
            </w:tcBorders>
          </w:tcPr>
          <w:p w14:paraId="694D14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1BFDEF"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45E9972F" w14:textId="77777777" w:rsidR="001E41F3" w:rsidRDefault="001E41F3">
            <w:pPr>
              <w:pStyle w:val="CRCoverPage"/>
              <w:spacing w:after="0"/>
              <w:ind w:right="100"/>
              <w:rPr>
                <w:noProof/>
              </w:rPr>
            </w:pPr>
          </w:p>
        </w:tc>
        <w:tc>
          <w:tcPr>
            <w:tcW w:w="1417" w:type="dxa"/>
            <w:gridSpan w:val="3"/>
            <w:tcBorders>
              <w:left w:val="nil"/>
            </w:tcBorders>
          </w:tcPr>
          <w:p w14:paraId="2D59CC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017036" w14:textId="34689807" w:rsidR="001E41F3" w:rsidRDefault="00FA47B6" w:rsidP="0028743C">
            <w:pPr>
              <w:pStyle w:val="CRCoverPage"/>
              <w:spacing w:after="0"/>
              <w:ind w:left="100"/>
              <w:rPr>
                <w:noProof/>
              </w:rPr>
            </w:pPr>
            <w:r w:rsidRPr="00FA47B6">
              <w:rPr>
                <w:noProof/>
              </w:rPr>
              <w:t>20</w:t>
            </w:r>
            <w:r w:rsidR="0090228D">
              <w:rPr>
                <w:noProof/>
              </w:rPr>
              <w:t>2</w:t>
            </w:r>
            <w:r w:rsidR="0028743C">
              <w:rPr>
                <w:noProof/>
              </w:rPr>
              <w:t>3</w:t>
            </w:r>
            <w:r w:rsidRPr="00FA47B6">
              <w:rPr>
                <w:noProof/>
              </w:rPr>
              <w:t>-</w:t>
            </w:r>
            <w:r w:rsidR="0028743C">
              <w:rPr>
                <w:noProof/>
              </w:rPr>
              <w:t>0</w:t>
            </w:r>
            <w:r w:rsidR="00191043">
              <w:rPr>
                <w:noProof/>
              </w:rPr>
              <w:t>3</w:t>
            </w:r>
            <w:r w:rsidRPr="00FA47B6">
              <w:rPr>
                <w:noProof/>
              </w:rPr>
              <w:t>-</w:t>
            </w:r>
            <w:r w:rsidR="00191043">
              <w:rPr>
                <w:noProof/>
              </w:rPr>
              <w:t>02</w:t>
            </w:r>
          </w:p>
        </w:tc>
      </w:tr>
      <w:tr w:rsidR="001E41F3" w14:paraId="71CF6B8B" w14:textId="77777777" w:rsidTr="00547111">
        <w:tc>
          <w:tcPr>
            <w:tcW w:w="1843" w:type="dxa"/>
            <w:tcBorders>
              <w:left w:val="single" w:sz="4" w:space="0" w:color="auto"/>
            </w:tcBorders>
          </w:tcPr>
          <w:p w14:paraId="2036CCD5" w14:textId="77777777" w:rsidR="001E41F3" w:rsidRDefault="001E41F3">
            <w:pPr>
              <w:pStyle w:val="CRCoverPage"/>
              <w:spacing w:after="0"/>
              <w:rPr>
                <w:b/>
                <w:i/>
                <w:noProof/>
                <w:sz w:val="8"/>
                <w:szCs w:val="8"/>
              </w:rPr>
            </w:pPr>
          </w:p>
        </w:tc>
        <w:tc>
          <w:tcPr>
            <w:tcW w:w="1986" w:type="dxa"/>
            <w:gridSpan w:val="4"/>
          </w:tcPr>
          <w:p w14:paraId="715CCA23" w14:textId="77777777" w:rsidR="001E41F3" w:rsidRDefault="001E41F3">
            <w:pPr>
              <w:pStyle w:val="CRCoverPage"/>
              <w:spacing w:after="0"/>
              <w:rPr>
                <w:noProof/>
                <w:sz w:val="8"/>
                <w:szCs w:val="8"/>
              </w:rPr>
            </w:pPr>
          </w:p>
        </w:tc>
        <w:tc>
          <w:tcPr>
            <w:tcW w:w="2267" w:type="dxa"/>
            <w:gridSpan w:val="2"/>
          </w:tcPr>
          <w:p w14:paraId="0FC39ADA" w14:textId="77777777" w:rsidR="001E41F3" w:rsidRDefault="001E41F3">
            <w:pPr>
              <w:pStyle w:val="CRCoverPage"/>
              <w:spacing w:after="0"/>
              <w:rPr>
                <w:noProof/>
                <w:sz w:val="8"/>
                <w:szCs w:val="8"/>
              </w:rPr>
            </w:pPr>
          </w:p>
        </w:tc>
        <w:tc>
          <w:tcPr>
            <w:tcW w:w="1417" w:type="dxa"/>
            <w:gridSpan w:val="3"/>
          </w:tcPr>
          <w:p w14:paraId="5E1853AB" w14:textId="77777777" w:rsidR="001E41F3" w:rsidRDefault="001E41F3">
            <w:pPr>
              <w:pStyle w:val="CRCoverPage"/>
              <w:spacing w:after="0"/>
              <w:rPr>
                <w:noProof/>
                <w:sz w:val="8"/>
                <w:szCs w:val="8"/>
              </w:rPr>
            </w:pPr>
          </w:p>
        </w:tc>
        <w:tc>
          <w:tcPr>
            <w:tcW w:w="2127" w:type="dxa"/>
            <w:tcBorders>
              <w:right w:val="single" w:sz="4" w:space="0" w:color="auto"/>
            </w:tcBorders>
          </w:tcPr>
          <w:p w14:paraId="664EA2FB" w14:textId="77777777" w:rsidR="001E41F3" w:rsidRDefault="001E41F3">
            <w:pPr>
              <w:pStyle w:val="CRCoverPage"/>
              <w:spacing w:after="0"/>
              <w:rPr>
                <w:noProof/>
                <w:sz w:val="8"/>
                <w:szCs w:val="8"/>
              </w:rPr>
            </w:pPr>
          </w:p>
        </w:tc>
      </w:tr>
      <w:tr w:rsidR="001E41F3" w14:paraId="4DB68882" w14:textId="77777777" w:rsidTr="00547111">
        <w:trPr>
          <w:cantSplit/>
        </w:trPr>
        <w:tc>
          <w:tcPr>
            <w:tcW w:w="1843" w:type="dxa"/>
            <w:tcBorders>
              <w:left w:val="single" w:sz="4" w:space="0" w:color="auto"/>
            </w:tcBorders>
          </w:tcPr>
          <w:p w14:paraId="3D5DB7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4505E1" w14:textId="79D9D9F9" w:rsidR="001E41F3" w:rsidRDefault="0019104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5FF6880" w14:textId="77777777" w:rsidR="001E41F3" w:rsidRDefault="001E41F3">
            <w:pPr>
              <w:pStyle w:val="CRCoverPage"/>
              <w:spacing w:after="0"/>
              <w:rPr>
                <w:noProof/>
              </w:rPr>
            </w:pPr>
          </w:p>
        </w:tc>
        <w:tc>
          <w:tcPr>
            <w:tcW w:w="1417" w:type="dxa"/>
            <w:gridSpan w:val="3"/>
            <w:tcBorders>
              <w:left w:val="nil"/>
            </w:tcBorders>
          </w:tcPr>
          <w:p w14:paraId="5258AF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6E471" w14:textId="457E08F4" w:rsidR="001E41F3" w:rsidRDefault="00FA47B6" w:rsidP="00FA713A">
            <w:pPr>
              <w:pStyle w:val="CRCoverPage"/>
              <w:spacing w:after="0"/>
              <w:ind w:left="100"/>
              <w:rPr>
                <w:noProof/>
                <w:lang w:eastAsia="zh-CN"/>
              </w:rPr>
            </w:pPr>
            <w:r>
              <w:rPr>
                <w:rFonts w:hint="eastAsia"/>
                <w:noProof/>
                <w:lang w:eastAsia="zh-CN"/>
              </w:rPr>
              <w:t>Rel-1</w:t>
            </w:r>
            <w:r w:rsidR="00191043">
              <w:rPr>
                <w:noProof/>
                <w:lang w:eastAsia="zh-CN"/>
              </w:rPr>
              <w:t>6</w:t>
            </w:r>
          </w:p>
        </w:tc>
      </w:tr>
      <w:tr w:rsidR="001E41F3" w14:paraId="11D5C0C8" w14:textId="77777777" w:rsidTr="00547111">
        <w:tc>
          <w:tcPr>
            <w:tcW w:w="1843" w:type="dxa"/>
            <w:tcBorders>
              <w:left w:val="single" w:sz="4" w:space="0" w:color="auto"/>
              <w:bottom w:val="single" w:sz="4" w:space="0" w:color="auto"/>
            </w:tcBorders>
          </w:tcPr>
          <w:p w14:paraId="6E9FCBAD" w14:textId="77777777" w:rsidR="001E41F3" w:rsidRDefault="001E41F3">
            <w:pPr>
              <w:pStyle w:val="CRCoverPage"/>
              <w:spacing w:after="0"/>
              <w:rPr>
                <w:b/>
                <w:i/>
                <w:noProof/>
              </w:rPr>
            </w:pPr>
          </w:p>
        </w:tc>
        <w:tc>
          <w:tcPr>
            <w:tcW w:w="4677" w:type="dxa"/>
            <w:gridSpan w:val="8"/>
            <w:tcBorders>
              <w:bottom w:val="single" w:sz="4" w:space="0" w:color="auto"/>
            </w:tcBorders>
          </w:tcPr>
          <w:p w14:paraId="03558D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2734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F282C5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7339F76B"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0D5A88F2" w14:textId="77777777" w:rsidTr="00547111">
        <w:tc>
          <w:tcPr>
            <w:tcW w:w="1843" w:type="dxa"/>
          </w:tcPr>
          <w:p w14:paraId="50516457" w14:textId="77777777" w:rsidR="001E41F3" w:rsidRDefault="001E41F3">
            <w:pPr>
              <w:pStyle w:val="CRCoverPage"/>
              <w:spacing w:after="0"/>
              <w:rPr>
                <w:b/>
                <w:i/>
                <w:noProof/>
                <w:sz w:val="8"/>
                <w:szCs w:val="8"/>
              </w:rPr>
            </w:pPr>
          </w:p>
        </w:tc>
        <w:tc>
          <w:tcPr>
            <w:tcW w:w="7797" w:type="dxa"/>
            <w:gridSpan w:val="10"/>
          </w:tcPr>
          <w:p w14:paraId="5D833379" w14:textId="77777777" w:rsidR="001E41F3" w:rsidRDefault="001E41F3">
            <w:pPr>
              <w:pStyle w:val="CRCoverPage"/>
              <w:spacing w:after="0"/>
              <w:rPr>
                <w:noProof/>
                <w:sz w:val="8"/>
                <w:szCs w:val="8"/>
              </w:rPr>
            </w:pPr>
          </w:p>
        </w:tc>
      </w:tr>
      <w:tr w:rsidR="001E41F3" w14:paraId="70DE2780" w14:textId="77777777" w:rsidTr="00547111">
        <w:tc>
          <w:tcPr>
            <w:tcW w:w="2694" w:type="dxa"/>
            <w:gridSpan w:val="2"/>
            <w:tcBorders>
              <w:top w:val="single" w:sz="4" w:space="0" w:color="auto"/>
              <w:left w:val="single" w:sz="4" w:space="0" w:color="auto"/>
            </w:tcBorders>
          </w:tcPr>
          <w:p w14:paraId="654453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C615" w14:textId="398C4708" w:rsidR="005502F7" w:rsidRDefault="00296F9F" w:rsidP="00980081">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w:t>
            </w:r>
            <w:r w:rsidR="0028743C">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3BB6DA36" w14:textId="77777777" w:rsidR="00980081" w:rsidRPr="008A36BA" w:rsidRDefault="00980081" w:rsidP="00980081">
            <w:pPr>
              <w:pStyle w:val="CRCoverPage"/>
              <w:spacing w:after="0"/>
              <w:ind w:left="100"/>
              <w:rPr>
                <w:noProof/>
                <w:lang w:eastAsia="zh-CN"/>
              </w:rPr>
            </w:pPr>
          </w:p>
        </w:tc>
      </w:tr>
      <w:tr w:rsidR="001E41F3" w14:paraId="7DBF3FD5" w14:textId="77777777" w:rsidTr="00547111">
        <w:tc>
          <w:tcPr>
            <w:tcW w:w="2694" w:type="dxa"/>
            <w:gridSpan w:val="2"/>
            <w:tcBorders>
              <w:left w:val="single" w:sz="4" w:space="0" w:color="auto"/>
            </w:tcBorders>
          </w:tcPr>
          <w:p w14:paraId="159E4A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911AD4" w14:textId="77777777" w:rsidR="001E41F3" w:rsidRDefault="001E41F3">
            <w:pPr>
              <w:pStyle w:val="CRCoverPage"/>
              <w:spacing w:after="0"/>
              <w:rPr>
                <w:noProof/>
                <w:sz w:val="8"/>
                <w:szCs w:val="8"/>
              </w:rPr>
            </w:pPr>
          </w:p>
        </w:tc>
      </w:tr>
      <w:tr w:rsidR="001E41F3" w14:paraId="6AC7B525" w14:textId="77777777" w:rsidTr="00547111">
        <w:tc>
          <w:tcPr>
            <w:tcW w:w="2694" w:type="dxa"/>
            <w:gridSpan w:val="2"/>
            <w:tcBorders>
              <w:left w:val="single" w:sz="4" w:space="0" w:color="auto"/>
            </w:tcBorders>
          </w:tcPr>
          <w:p w14:paraId="2D00C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9117" w14:textId="5F55577D" w:rsidR="00980081" w:rsidRPr="005502F7" w:rsidRDefault="00296F9F" w:rsidP="00A77FC0">
            <w:pPr>
              <w:pStyle w:val="CRCoverPage"/>
              <w:spacing w:after="0"/>
              <w:ind w:left="100"/>
              <w:rPr>
                <w:noProof/>
                <w:lang w:eastAsia="zh-CN"/>
              </w:rPr>
            </w:pPr>
            <w:r>
              <w:rPr>
                <w:noProof/>
              </w:rPr>
              <w:t>R</w:t>
            </w:r>
            <w:r w:rsidRPr="00296F9F">
              <w:rPr>
                <w:noProof/>
              </w:rPr>
              <w:t xml:space="preserve">emove the explicit humidity </w:t>
            </w:r>
            <w:r w:rsidR="0028743C">
              <w:rPr>
                <w:noProof/>
              </w:rPr>
              <w:t xml:space="preserve">range, i.e., to remove the </w:t>
            </w:r>
            <w:r w:rsidRPr="00296F9F">
              <w:rPr>
                <w:noProof/>
              </w:rPr>
              <w:t>lower limit</w:t>
            </w:r>
            <w:r w:rsidR="0028743C">
              <w:rPr>
                <w:noProof/>
              </w:rPr>
              <w:t xml:space="preserve"> to make it consistent with other RF specifications, e.g, </w:t>
            </w:r>
            <w:r w:rsidR="0028743C" w:rsidRPr="00B77CDD">
              <w:rPr>
                <w:rFonts w:eastAsia="DengXian" w:cs="Arial"/>
                <w:lang w:val="en-US" w:eastAsia="zh-CN"/>
              </w:rPr>
              <w:t>EN 301 908-25</w:t>
            </w:r>
            <w:r w:rsidRPr="00296F9F">
              <w:rPr>
                <w:noProof/>
              </w:rPr>
              <w:t>.</w:t>
            </w:r>
          </w:p>
          <w:p w14:paraId="290CCAAA" w14:textId="77777777" w:rsidR="00D162CC" w:rsidRPr="005502F7" w:rsidRDefault="00D162CC" w:rsidP="004B516D">
            <w:pPr>
              <w:pStyle w:val="CRCoverPage"/>
              <w:spacing w:after="0"/>
              <w:ind w:left="100"/>
              <w:rPr>
                <w:noProof/>
                <w:lang w:eastAsia="zh-CN"/>
              </w:rPr>
            </w:pPr>
          </w:p>
        </w:tc>
      </w:tr>
      <w:tr w:rsidR="001E41F3" w14:paraId="37446E5F" w14:textId="77777777" w:rsidTr="00547111">
        <w:tc>
          <w:tcPr>
            <w:tcW w:w="2694" w:type="dxa"/>
            <w:gridSpan w:val="2"/>
            <w:tcBorders>
              <w:left w:val="single" w:sz="4" w:space="0" w:color="auto"/>
            </w:tcBorders>
          </w:tcPr>
          <w:p w14:paraId="0A7D41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49BAA" w14:textId="77777777" w:rsidR="001E41F3" w:rsidRDefault="001E41F3">
            <w:pPr>
              <w:pStyle w:val="CRCoverPage"/>
              <w:spacing w:after="0"/>
              <w:rPr>
                <w:noProof/>
                <w:sz w:val="8"/>
                <w:szCs w:val="8"/>
              </w:rPr>
            </w:pPr>
          </w:p>
        </w:tc>
      </w:tr>
      <w:tr w:rsidR="001E41F3" w14:paraId="42530B8F" w14:textId="77777777" w:rsidTr="00547111">
        <w:tc>
          <w:tcPr>
            <w:tcW w:w="2694" w:type="dxa"/>
            <w:gridSpan w:val="2"/>
            <w:tcBorders>
              <w:left w:val="single" w:sz="4" w:space="0" w:color="auto"/>
              <w:bottom w:val="single" w:sz="4" w:space="0" w:color="auto"/>
            </w:tcBorders>
          </w:tcPr>
          <w:p w14:paraId="574B13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F536"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6F102797" w14:textId="77777777" w:rsidTr="00547111">
        <w:tc>
          <w:tcPr>
            <w:tcW w:w="2694" w:type="dxa"/>
            <w:gridSpan w:val="2"/>
          </w:tcPr>
          <w:p w14:paraId="06EF3901" w14:textId="77777777" w:rsidR="001E41F3" w:rsidRDefault="001E41F3">
            <w:pPr>
              <w:pStyle w:val="CRCoverPage"/>
              <w:spacing w:after="0"/>
              <w:rPr>
                <w:b/>
                <w:i/>
                <w:noProof/>
                <w:sz w:val="8"/>
                <w:szCs w:val="8"/>
              </w:rPr>
            </w:pPr>
          </w:p>
        </w:tc>
        <w:tc>
          <w:tcPr>
            <w:tcW w:w="6946" w:type="dxa"/>
            <w:gridSpan w:val="9"/>
          </w:tcPr>
          <w:p w14:paraId="226A9CDA" w14:textId="77777777" w:rsidR="001E41F3" w:rsidRDefault="001E41F3">
            <w:pPr>
              <w:pStyle w:val="CRCoverPage"/>
              <w:spacing w:after="0"/>
              <w:rPr>
                <w:noProof/>
                <w:sz w:val="8"/>
                <w:szCs w:val="8"/>
              </w:rPr>
            </w:pPr>
          </w:p>
        </w:tc>
      </w:tr>
      <w:tr w:rsidR="001E41F3" w14:paraId="5EA8BF3A" w14:textId="77777777" w:rsidTr="00547111">
        <w:tc>
          <w:tcPr>
            <w:tcW w:w="2694" w:type="dxa"/>
            <w:gridSpan w:val="2"/>
            <w:tcBorders>
              <w:top w:val="single" w:sz="4" w:space="0" w:color="auto"/>
              <w:left w:val="single" w:sz="4" w:space="0" w:color="auto"/>
            </w:tcBorders>
          </w:tcPr>
          <w:p w14:paraId="59CBC8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CD93B7" w14:textId="77777777" w:rsidR="001E41F3" w:rsidRDefault="000F3F82" w:rsidP="006A29FC">
            <w:pPr>
              <w:pStyle w:val="CRCoverPage"/>
              <w:spacing w:after="0"/>
              <w:ind w:left="100"/>
              <w:rPr>
                <w:noProof/>
              </w:rPr>
            </w:pPr>
            <w:r>
              <w:rPr>
                <w:noProof/>
              </w:rPr>
              <w:t>E.2.1</w:t>
            </w:r>
          </w:p>
        </w:tc>
      </w:tr>
      <w:tr w:rsidR="001E41F3" w14:paraId="1A426272" w14:textId="77777777" w:rsidTr="00547111">
        <w:tc>
          <w:tcPr>
            <w:tcW w:w="2694" w:type="dxa"/>
            <w:gridSpan w:val="2"/>
            <w:tcBorders>
              <w:left w:val="single" w:sz="4" w:space="0" w:color="auto"/>
            </w:tcBorders>
          </w:tcPr>
          <w:p w14:paraId="0ABCF5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C7DF" w14:textId="77777777" w:rsidR="001E41F3" w:rsidRDefault="001E41F3">
            <w:pPr>
              <w:pStyle w:val="CRCoverPage"/>
              <w:spacing w:after="0"/>
              <w:rPr>
                <w:noProof/>
                <w:sz w:val="8"/>
                <w:szCs w:val="8"/>
              </w:rPr>
            </w:pPr>
          </w:p>
        </w:tc>
      </w:tr>
      <w:tr w:rsidR="001E41F3" w14:paraId="6DA3A723" w14:textId="77777777" w:rsidTr="00547111">
        <w:tc>
          <w:tcPr>
            <w:tcW w:w="2694" w:type="dxa"/>
            <w:gridSpan w:val="2"/>
            <w:tcBorders>
              <w:left w:val="single" w:sz="4" w:space="0" w:color="auto"/>
            </w:tcBorders>
          </w:tcPr>
          <w:p w14:paraId="7FC77E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2C7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4800E" w14:textId="77777777" w:rsidR="001E41F3" w:rsidRDefault="001E41F3">
            <w:pPr>
              <w:pStyle w:val="CRCoverPage"/>
              <w:spacing w:after="0"/>
              <w:jc w:val="center"/>
              <w:rPr>
                <w:b/>
                <w:caps/>
                <w:noProof/>
              </w:rPr>
            </w:pPr>
            <w:r>
              <w:rPr>
                <w:b/>
                <w:caps/>
                <w:noProof/>
              </w:rPr>
              <w:t>N</w:t>
            </w:r>
          </w:p>
        </w:tc>
        <w:tc>
          <w:tcPr>
            <w:tcW w:w="2977" w:type="dxa"/>
            <w:gridSpan w:val="4"/>
          </w:tcPr>
          <w:p w14:paraId="001183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F426A" w14:textId="77777777" w:rsidR="001E41F3" w:rsidRDefault="001E41F3">
            <w:pPr>
              <w:pStyle w:val="CRCoverPage"/>
              <w:spacing w:after="0"/>
              <w:ind w:left="99"/>
              <w:rPr>
                <w:noProof/>
              </w:rPr>
            </w:pPr>
          </w:p>
        </w:tc>
      </w:tr>
      <w:tr w:rsidR="001E41F3" w14:paraId="73152FEC" w14:textId="77777777" w:rsidTr="00547111">
        <w:tc>
          <w:tcPr>
            <w:tcW w:w="2694" w:type="dxa"/>
            <w:gridSpan w:val="2"/>
            <w:tcBorders>
              <w:left w:val="single" w:sz="4" w:space="0" w:color="auto"/>
            </w:tcBorders>
          </w:tcPr>
          <w:p w14:paraId="3A4FCD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9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EE227"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5F6A3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180C0" w14:textId="77777777" w:rsidR="001E41F3" w:rsidRDefault="00145D43">
            <w:pPr>
              <w:pStyle w:val="CRCoverPage"/>
              <w:spacing w:after="0"/>
              <w:ind w:left="99"/>
              <w:rPr>
                <w:noProof/>
              </w:rPr>
            </w:pPr>
            <w:r>
              <w:rPr>
                <w:noProof/>
              </w:rPr>
              <w:t xml:space="preserve">TS/TR ... CR ... </w:t>
            </w:r>
          </w:p>
        </w:tc>
      </w:tr>
      <w:tr w:rsidR="001E41F3" w14:paraId="6EB669CF" w14:textId="77777777" w:rsidTr="00547111">
        <w:tc>
          <w:tcPr>
            <w:tcW w:w="2694" w:type="dxa"/>
            <w:gridSpan w:val="2"/>
            <w:tcBorders>
              <w:left w:val="single" w:sz="4" w:space="0" w:color="auto"/>
            </w:tcBorders>
          </w:tcPr>
          <w:p w14:paraId="0EDC59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EE18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F6783" w14:textId="77777777" w:rsidR="001E41F3" w:rsidRDefault="001E41F3">
            <w:pPr>
              <w:pStyle w:val="CRCoverPage"/>
              <w:spacing w:after="0"/>
              <w:jc w:val="center"/>
              <w:rPr>
                <w:b/>
                <w:caps/>
                <w:noProof/>
              </w:rPr>
            </w:pPr>
          </w:p>
        </w:tc>
        <w:tc>
          <w:tcPr>
            <w:tcW w:w="2977" w:type="dxa"/>
            <w:gridSpan w:val="4"/>
          </w:tcPr>
          <w:p w14:paraId="1132FA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1390C" w14:textId="77777777" w:rsidR="001E41F3" w:rsidRDefault="00146B83" w:rsidP="000F3F82">
            <w:pPr>
              <w:pStyle w:val="CRCoverPage"/>
              <w:spacing w:after="0"/>
              <w:ind w:left="99"/>
              <w:rPr>
                <w:noProof/>
              </w:rPr>
            </w:pPr>
            <w:r>
              <w:rPr>
                <w:noProof/>
              </w:rPr>
              <w:t>TS</w:t>
            </w:r>
            <w:r w:rsidR="000F3F82">
              <w:rPr>
                <w:noProof/>
              </w:rPr>
              <w:t xml:space="preserve"> 38.521-1</w:t>
            </w:r>
          </w:p>
        </w:tc>
      </w:tr>
      <w:tr w:rsidR="001E41F3" w14:paraId="6002EF4F" w14:textId="77777777" w:rsidTr="00547111">
        <w:tc>
          <w:tcPr>
            <w:tcW w:w="2694" w:type="dxa"/>
            <w:gridSpan w:val="2"/>
            <w:tcBorders>
              <w:left w:val="single" w:sz="4" w:space="0" w:color="auto"/>
            </w:tcBorders>
          </w:tcPr>
          <w:p w14:paraId="67060C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0C3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6A6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2B295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A8C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094D81" w14:textId="77777777" w:rsidTr="008863B9">
        <w:tc>
          <w:tcPr>
            <w:tcW w:w="2694" w:type="dxa"/>
            <w:gridSpan w:val="2"/>
            <w:tcBorders>
              <w:left w:val="single" w:sz="4" w:space="0" w:color="auto"/>
            </w:tcBorders>
          </w:tcPr>
          <w:p w14:paraId="6BA3814A" w14:textId="77777777" w:rsidR="001E41F3" w:rsidRDefault="001E41F3">
            <w:pPr>
              <w:pStyle w:val="CRCoverPage"/>
              <w:spacing w:after="0"/>
              <w:rPr>
                <w:b/>
                <w:i/>
                <w:noProof/>
              </w:rPr>
            </w:pPr>
          </w:p>
        </w:tc>
        <w:tc>
          <w:tcPr>
            <w:tcW w:w="6946" w:type="dxa"/>
            <w:gridSpan w:val="9"/>
            <w:tcBorders>
              <w:right w:val="single" w:sz="4" w:space="0" w:color="auto"/>
            </w:tcBorders>
          </w:tcPr>
          <w:p w14:paraId="7AA3DAAE" w14:textId="77777777" w:rsidR="001E41F3" w:rsidRDefault="001E41F3">
            <w:pPr>
              <w:pStyle w:val="CRCoverPage"/>
              <w:spacing w:after="0"/>
              <w:rPr>
                <w:noProof/>
              </w:rPr>
            </w:pPr>
          </w:p>
        </w:tc>
      </w:tr>
      <w:tr w:rsidR="001E41F3" w14:paraId="7C6F8654" w14:textId="77777777" w:rsidTr="008863B9">
        <w:tc>
          <w:tcPr>
            <w:tcW w:w="2694" w:type="dxa"/>
            <w:gridSpan w:val="2"/>
            <w:tcBorders>
              <w:left w:val="single" w:sz="4" w:space="0" w:color="auto"/>
              <w:bottom w:val="single" w:sz="4" w:space="0" w:color="auto"/>
            </w:tcBorders>
          </w:tcPr>
          <w:p w14:paraId="2EEF3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8DB3D" w14:textId="77777777" w:rsidR="001E41F3" w:rsidRDefault="001E41F3">
            <w:pPr>
              <w:pStyle w:val="CRCoverPage"/>
              <w:spacing w:after="0"/>
              <w:ind w:left="100"/>
              <w:rPr>
                <w:noProof/>
              </w:rPr>
            </w:pPr>
          </w:p>
        </w:tc>
      </w:tr>
      <w:tr w:rsidR="008863B9" w:rsidRPr="008863B9" w14:paraId="7BFDFA6C" w14:textId="77777777" w:rsidTr="008863B9">
        <w:tc>
          <w:tcPr>
            <w:tcW w:w="2694" w:type="dxa"/>
            <w:gridSpan w:val="2"/>
            <w:tcBorders>
              <w:top w:val="single" w:sz="4" w:space="0" w:color="auto"/>
              <w:bottom w:val="single" w:sz="4" w:space="0" w:color="auto"/>
            </w:tcBorders>
          </w:tcPr>
          <w:p w14:paraId="5D8136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871AE" w14:textId="77777777" w:rsidR="008863B9" w:rsidRPr="008863B9" w:rsidRDefault="008863B9">
            <w:pPr>
              <w:pStyle w:val="CRCoverPage"/>
              <w:spacing w:after="0"/>
              <w:ind w:left="100"/>
              <w:rPr>
                <w:noProof/>
                <w:sz w:val="8"/>
                <w:szCs w:val="8"/>
              </w:rPr>
            </w:pPr>
          </w:p>
        </w:tc>
      </w:tr>
      <w:tr w:rsidR="008863B9" w14:paraId="72B4B6BC" w14:textId="77777777" w:rsidTr="008863B9">
        <w:tc>
          <w:tcPr>
            <w:tcW w:w="2694" w:type="dxa"/>
            <w:gridSpan w:val="2"/>
            <w:tcBorders>
              <w:top w:val="single" w:sz="4" w:space="0" w:color="auto"/>
              <w:left w:val="single" w:sz="4" w:space="0" w:color="auto"/>
              <w:bottom w:val="single" w:sz="4" w:space="0" w:color="auto"/>
            </w:tcBorders>
          </w:tcPr>
          <w:p w14:paraId="597CF5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C8B9C" w14:textId="77777777" w:rsidR="008863B9" w:rsidRDefault="008863B9">
            <w:pPr>
              <w:pStyle w:val="CRCoverPage"/>
              <w:spacing w:after="0"/>
              <w:ind w:left="100"/>
              <w:rPr>
                <w:noProof/>
              </w:rPr>
            </w:pPr>
          </w:p>
        </w:tc>
      </w:tr>
    </w:tbl>
    <w:p w14:paraId="19D34D0D" w14:textId="77777777" w:rsidR="001E41F3" w:rsidRDefault="001E41F3">
      <w:pPr>
        <w:pStyle w:val="CRCoverPage"/>
        <w:spacing w:after="0"/>
        <w:rPr>
          <w:noProof/>
          <w:sz w:val="8"/>
          <w:szCs w:val="8"/>
        </w:rPr>
      </w:pPr>
    </w:p>
    <w:p w14:paraId="5A3F9D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77B87"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2F6AC0E3" w14:textId="77777777" w:rsidR="008C4868" w:rsidRPr="00835F44" w:rsidRDefault="008C4868" w:rsidP="008C4868">
      <w:pPr>
        <w:pStyle w:val="2"/>
        <w:rPr>
          <w:rFonts w:eastAsia="Yu Mincho"/>
        </w:rPr>
      </w:pPr>
      <w:bookmarkStart w:id="1" w:name="_Toc21343220"/>
      <w:bookmarkStart w:id="2" w:name="_Toc29770186"/>
      <w:bookmarkStart w:id="3" w:name="_Toc29799685"/>
      <w:bookmarkStart w:id="4" w:name="_Toc37254909"/>
      <w:bookmarkStart w:id="5" w:name="_Toc37255552"/>
      <w:bookmarkStart w:id="6" w:name="_Toc45887577"/>
      <w:bookmarkStart w:id="7" w:name="_Toc53172314"/>
      <w:bookmarkStart w:id="8" w:name="_Toc61357079"/>
      <w:bookmarkStart w:id="9" w:name="_Toc67913948"/>
      <w:bookmarkStart w:id="10" w:name="_Toc75469765"/>
      <w:bookmarkStart w:id="11" w:name="_Toc76508255"/>
      <w:bookmarkStart w:id="12" w:name="_Toc83193156"/>
      <w:r w:rsidRPr="00835F44">
        <w:rPr>
          <w:rFonts w:eastAsia="Yu Mincho"/>
        </w:rPr>
        <w:t>E.2.1</w:t>
      </w:r>
      <w:r w:rsidRPr="00835F44">
        <w:rPr>
          <w:rFonts w:eastAsia="Yu Mincho"/>
        </w:rPr>
        <w:tab/>
        <w:t>Temperature</w:t>
      </w:r>
      <w:bookmarkEnd w:id="1"/>
      <w:bookmarkEnd w:id="2"/>
      <w:bookmarkEnd w:id="3"/>
      <w:bookmarkEnd w:id="4"/>
      <w:bookmarkEnd w:id="5"/>
      <w:bookmarkEnd w:id="6"/>
      <w:bookmarkEnd w:id="7"/>
      <w:bookmarkEnd w:id="8"/>
      <w:bookmarkEnd w:id="9"/>
      <w:bookmarkEnd w:id="10"/>
      <w:bookmarkEnd w:id="11"/>
      <w:bookmarkEnd w:id="12"/>
    </w:p>
    <w:p w14:paraId="2D768BF3" w14:textId="77777777" w:rsidR="008C4868" w:rsidRPr="00835F44" w:rsidRDefault="008C4868" w:rsidP="008C4868">
      <w:pPr>
        <w:rPr>
          <w:rFonts w:eastAsia="Yu Mincho"/>
        </w:rPr>
      </w:pPr>
      <w:r w:rsidRPr="00835F44">
        <w:rPr>
          <w:rFonts w:eastAsia="Yu Mincho"/>
        </w:rPr>
        <w:t xml:space="preserve">The UE shall </w:t>
      </w:r>
      <w:proofErr w:type="spellStart"/>
      <w:r w:rsidRPr="00835F44">
        <w:rPr>
          <w:rFonts w:eastAsia="Yu Mincho"/>
        </w:rPr>
        <w:t>fulfill</w:t>
      </w:r>
      <w:proofErr w:type="spellEnd"/>
      <w:r w:rsidRPr="00835F44">
        <w:rPr>
          <w:rFonts w:eastAsia="Yu Mincho"/>
        </w:rPr>
        <w:t xml:space="preserve"> all the requirements in the full temperature range of:</w:t>
      </w:r>
    </w:p>
    <w:p w14:paraId="37E3A7B2" w14:textId="77777777" w:rsidR="008C4868" w:rsidRPr="00835F44" w:rsidRDefault="008C4868" w:rsidP="008C4868">
      <w:pPr>
        <w:pStyle w:val="TH"/>
      </w:pPr>
      <w:r w:rsidRPr="00835F4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8C4868" w:rsidRPr="00835F44" w14:paraId="60AED0F9" w14:textId="77777777" w:rsidTr="00BB7492">
        <w:trPr>
          <w:trHeight w:val="345"/>
          <w:jc w:val="center"/>
        </w:trPr>
        <w:tc>
          <w:tcPr>
            <w:tcW w:w="1908" w:type="dxa"/>
            <w:vAlign w:val="center"/>
          </w:tcPr>
          <w:p w14:paraId="33A516E8" w14:textId="77777777" w:rsidR="008C4868" w:rsidRPr="00835F44" w:rsidRDefault="008C4868" w:rsidP="00BB7492">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F6C8172" w14:textId="0F7FF29F" w:rsidR="008C4868" w:rsidRPr="00835F44" w:rsidRDefault="008C4868" w:rsidP="0028743C">
            <w:pPr>
              <w:pStyle w:val="TAL"/>
              <w:rPr>
                <w:rFonts w:eastAsia="Yu Mincho"/>
              </w:rPr>
            </w:pPr>
            <w:r w:rsidRPr="00835F44">
              <w:rPr>
                <w:rFonts w:eastAsia="Yu Mincho"/>
              </w:rPr>
              <w:t xml:space="preserve">For normal conditions (with relative humidity </w:t>
            </w:r>
            <w:del w:id="13" w:author="Samsung (TK)" w:date="2023-02-18T01:50:00Z">
              <w:r w:rsidRPr="00835F44" w:rsidDel="0028743C">
                <w:rPr>
                  <w:rFonts w:eastAsia="Yu Mincho"/>
                </w:rPr>
                <w:delText>of 25 %</w:delText>
              </w:r>
            </w:del>
            <w:ins w:id="14" w:author="Samsung (TK)" w:date="2023-02-18T01:50:00Z">
              <w:r w:rsidR="0028743C">
                <w:rPr>
                  <w:rFonts w:eastAsia="Yu Mincho"/>
                </w:rPr>
                <w:t>up</w:t>
              </w:r>
            </w:ins>
            <w:r w:rsidRPr="00835F44">
              <w:rPr>
                <w:rFonts w:eastAsia="Yu Mincho"/>
              </w:rPr>
              <w:t xml:space="preserve"> to 75 %)</w:t>
            </w:r>
          </w:p>
        </w:tc>
      </w:tr>
      <w:tr w:rsidR="008C4868" w:rsidRPr="00835F44" w14:paraId="7E84BDA4" w14:textId="77777777" w:rsidTr="00BB7492">
        <w:trPr>
          <w:trHeight w:val="345"/>
          <w:jc w:val="center"/>
        </w:trPr>
        <w:tc>
          <w:tcPr>
            <w:tcW w:w="1908" w:type="dxa"/>
            <w:vAlign w:val="center"/>
          </w:tcPr>
          <w:p w14:paraId="2D93C324" w14:textId="77777777" w:rsidR="008C4868" w:rsidRPr="00835F44" w:rsidRDefault="008C4868" w:rsidP="00BB7492">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18B1F806" w14:textId="77777777" w:rsidR="008C4868" w:rsidRPr="00835F44" w:rsidRDefault="008C4868" w:rsidP="00BB7492">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456C3703" w14:textId="77777777" w:rsidR="008C4868" w:rsidRPr="00835F44" w:rsidRDefault="008C4868" w:rsidP="008C4868">
      <w:pPr>
        <w:rPr>
          <w:rFonts w:eastAsia="Yu Mincho"/>
        </w:rPr>
      </w:pPr>
    </w:p>
    <w:p w14:paraId="6387406F" w14:textId="77777777" w:rsidR="008C4868" w:rsidRPr="00835F44" w:rsidRDefault="008C4868" w:rsidP="008C4868">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56BFD410" w14:textId="77777777" w:rsidR="008C4868" w:rsidRPr="008C4868" w:rsidRDefault="008C4868" w:rsidP="00B835B9">
      <w:pPr>
        <w:pStyle w:val="Guidance"/>
        <w:rPr>
          <w:color w:val="FF0000"/>
          <w:sz w:val="22"/>
        </w:rPr>
      </w:pPr>
    </w:p>
    <w:p w14:paraId="18375FAD"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1F5E3EF9"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5D551" w14:textId="77777777" w:rsidR="00D843E6" w:rsidRDefault="00D843E6">
      <w:r>
        <w:separator/>
      </w:r>
    </w:p>
  </w:endnote>
  <w:endnote w:type="continuationSeparator" w:id="0">
    <w:p w14:paraId="0F1ABB93" w14:textId="77777777" w:rsidR="00D843E6" w:rsidRDefault="00D84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05783" w14:textId="77777777" w:rsidR="00D843E6" w:rsidRDefault="00D843E6">
      <w:r>
        <w:separator/>
      </w:r>
    </w:p>
  </w:footnote>
  <w:footnote w:type="continuationSeparator" w:id="0">
    <w:p w14:paraId="7B6FE2DA" w14:textId="77777777" w:rsidR="00D843E6" w:rsidRDefault="00D84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17F1"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E2904"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1A93"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EE3F"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4429156">
    <w:abstractNumId w:val="3"/>
  </w:num>
  <w:num w:numId="2" w16cid:durableId="477847807">
    <w:abstractNumId w:val="13"/>
  </w:num>
  <w:num w:numId="3" w16cid:durableId="447161876">
    <w:abstractNumId w:val="1"/>
  </w:num>
  <w:num w:numId="4" w16cid:durableId="899365040">
    <w:abstractNumId w:val="9"/>
  </w:num>
  <w:num w:numId="5" w16cid:durableId="66535489">
    <w:abstractNumId w:val="6"/>
  </w:num>
  <w:num w:numId="6" w16cid:durableId="622810607">
    <w:abstractNumId w:val="12"/>
  </w:num>
  <w:num w:numId="7" w16cid:durableId="1682007971">
    <w:abstractNumId w:val="14"/>
  </w:num>
  <w:num w:numId="8" w16cid:durableId="1584801574">
    <w:abstractNumId w:val="15"/>
  </w:num>
  <w:num w:numId="9" w16cid:durableId="1034229737">
    <w:abstractNumId w:val="4"/>
  </w:num>
  <w:num w:numId="10" w16cid:durableId="628125526">
    <w:abstractNumId w:val="2"/>
  </w:num>
  <w:num w:numId="11" w16cid:durableId="587884169">
    <w:abstractNumId w:val="7"/>
  </w:num>
  <w:num w:numId="12" w16cid:durableId="1071193601">
    <w:abstractNumId w:val="8"/>
  </w:num>
  <w:num w:numId="13" w16cid:durableId="300696820">
    <w:abstractNumId w:val="5"/>
  </w:num>
  <w:num w:numId="14" w16cid:durableId="456334331">
    <w:abstractNumId w:val="11"/>
  </w:num>
  <w:num w:numId="15" w16cid:durableId="2120102654">
    <w:abstractNumId w:val="0"/>
  </w:num>
  <w:num w:numId="16" w16cid:durableId="50366977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1043"/>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8743C"/>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33EE8"/>
    <w:rsid w:val="007410ED"/>
    <w:rsid w:val="007461EA"/>
    <w:rsid w:val="0074756A"/>
    <w:rsid w:val="00752648"/>
    <w:rsid w:val="00752A09"/>
    <w:rsid w:val="00752CA0"/>
    <w:rsid w:val="00755D50"/>
    <w:rsid w:val="00757FBC"/>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92C95"/>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1813"/>
    <w:rsid w:val="009225AB"/>
    <w:rsid w:val="00925B86"/>
    <w:rsid w:val="009342FC"/>
    <w:rsid w:val="00934E2F"/>
    <w:rsid w:val="00941E30"/>
    <w:rsid w:val="009470E1"/>
    <w:rsid w:val="00955CA7"/>
    <w:rsid w:val="00960E09"/>
    <w:rsid w:val="00961497"/>
    <w:rsid w:val="009615A6"/>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E7193"/>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010E"/>
    <w:rsid w:val="00BC2E8C"/>
    <w:rsid w:val="00BC47C1"/>
    <w:rsid w:val="00BC4A6F"/>
    <w:rsid w:val="00BC5906"/>
    <w:rsid w:val="00BD279D"/>
    <w:rsid w:val="00BD4B95"/>
    <w:rsid w:val="00BD6BB8"/>
    <w:rsid w:val="00BD7E90"/>
    <w:rsid w:val="00BE5718"/>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843E6"/>
    <w:rsid w:val="00D94979"/>
    <w:rsid w:val="00DA4B94"/>
    <w:rsid w:val="00DA7578"/>
    <w:rsid w:val="00DB2CA7"/>
    <w:rsid w:val="00DC01AA"/>
    <w:rsid w:val="00DC4301"/>
    <w:rsid w:val="00DD199E"/>
    <w:rsid w:val="00DE02B8"/>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4068"/>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FE440"/>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1"/>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AE67-AA9D-4B6A-8C89-1F929CE01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425</Words>
  <Characters>2428</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2023-03-02T10:25:00Z</dcterms:created>
  <dcterms:modified xsi:type="dcterms:W3CDTF">2023-03-02T10:25:00Z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C:\Users\TAEKHOON\Documents\김택훈\Z_Regulation\9_표준단체\3GPP\RAN4\MEETINGS\202302-#106\기고작성\R4-23xxxxx_humidity CR for FR1.DOCX</vt:lpwstr>
  </property>
</Properties>
</file>